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0B26427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1" w:date="2022-10-10T12:14:00Z">
        <w:r w:rsidR="006A6A62">
          <w:rPr>
            <w:rFonts w:cs="Arial"/>
            <w:b/>
            <w:noProof/>
            <w:sz w:val="24"/>
          </w:rPr>
          <w:t>r0</w:t>
        </w:r>
        <w:del w:id="1" w:author="Gludovacz, Dieter" w:date="2022-10-10T14:29:00Z">
          <w:r w:rsidR="006A6A62" w:rsidDel="00ED2F73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Gludovacz, Dieter" w:date="2022-10-10T14:29:00Z">
        <w:r w:rsidR="00ED2F73">
          <w:rPr>
            <w:rFonts w:cs="Arial"/>
            <w:b/>
            <w:noProof/>
            <w:sz w:val="24"/>
          </w:rPr>
          <w:t>2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D470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3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4" w:name="_Hlk513714389"/>
    </w:p>
    <w:p w14:paraId="7211B418" w14:textId="1A4985AF" w:rsidR="00F70645" w:rsidRDefault="003D0786" w:rsidP="00F70645">
      <w:pPr>
        <w:pStyle w:val="berschrift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6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7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8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9" w:author="Gludovacz, Dieter" w:date="2022-10-10T13:31:00Z">
        <w:r w:rsidR="00D13431">
          <w:rPr>
            <w:lang w:eastAsia="zh-CN"/>
          </w:rPr>
          <w:t xml:space="preserve">it </w:t>
        </w:r>
      </w:ins>
      <w:del w:id="10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1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2" w:author="Apostolis-r01" w:date="2022-10-10T12:19:00Z">
        <w:del w:id="13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4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5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6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7" w:author="Apostolis-r01" w:date="2022-10-10T12:22:00Z">
        <w:del w:id="18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19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0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5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1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every </w:delText>
        </w:r>
      </w:del>
      <w:r w:rsidR="00BA3D5A">
        <w:rPr>
          <w:lang w:eastAsia="zh-CN"/>
        </w:rPr>
        <w:t>QUIC packet can carry only traffic (e.g., one or more UDP payloads) that belongs to the same QoS flow</w:t>
      </w:r>
      <w:ins w:id="22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3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111E3EF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4" w:name="_Hlk116302795"/>
      <w:bookmarkStart w:id="25" w:name="_Hlk116303145"/>
      <w:r>
        <w:rPr>
          <w:lang w:eastAsia="zh-CN"/>
        </w:rPr>
        <w:t xml:space="preserve">It </w:t>
      </w:r>
      <w:del w:id="26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7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28" w:author="Gludovacz, Dieter" w:date="2022-10-10T14:03:00Z">
        <w:r w:rsidR="00650F95" w:rsidRPr="00650F95">
          <w:rPr>
            <w:lang w:eastAsia="zh-CN"/>
          </w:rPr>
          <w:t xml:space="preserve">is robust against ATSSS </w:t>
        </w:r>
      </w:ins>
      <w:ins w:id="29" w:author="Gludovacz, Dieter" w:date="2022-10-10T14:05:00Z">
        <w:r w:rsidR="00650F95">
          <w:rPr>
            <w:lang w:eastAsia="zh-CN"/>
          </w:rPr>
          <w:t>leve</w:t>
        </w:r>
      </w:ins>
      <w:ins w:id="30" w:author="Gludovacz, Dieter" w:date="2022-10-10T14:06:00Z">
        <w:r w:rsidR="00650F95">
          <w:rPr>
            <w:lang w:eastAsia="zh-CN"/>
          </w:rPr>
          <w:t xml:space="preserve">l </w:t>
        </w:r>
      </w:ins>
      <w:ins w:id="31" w:author="Gludovacz, Dieter" w:date="2022-10-10T14:03:00Z">
        <w:r w:rsidR="00650F95" w:rsidRPr="00650F95">
          <w:rPr>
            <w:lang w:eastAsia="zh-CN"/>
          </w:rPr>
          <w:t>introduced out of order delivery and jitter</w:t>
        </w:r>
      </w:ins>
      <w:del w:id="32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33" w:author="Apostolis-r01" w:date="2022-10-10T12:30:00Z">
        <w:del w:id="34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35" w:author="Apostolis-r01" w:date="2022-10-10T12:31:00Z">
        <w:del w:id="36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37" w:name="_Hlk116302536"/>
          <w:r w:rsidR="00952D58" w:rsidDel="00650F95">
            <w:rPr>
              <w:lang w:eastAsia="zh-CN"/>
            </w:rPr>
            <w:delText>out-of-order delivery</w:delText>
          </w:r>
        </w:del>
        <w:del w:id="38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4"/>
      <w:bookmarkEnd w:id="37"/>
      <w:ins w:id="39" w:author="Apostolis-r01" w:date="2022-10-10T12:30:00Z">
        <w:del w:id="40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41" w:author="Apostolis-r01" w:date="2022-10-10T12:31:00Z">
        <w:del w:id="42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43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44" w:author="Apostolis-r01" w:date="2022-10-10T12:31:00Z">
        <w:del w:id="45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46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47" w:author="Apostolis-r01" w:date="2022-10-10T12:31:00Z">
        <w:del w:id="48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5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49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50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51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52" w:author="Apostolis-r01" w:date="2022-10-10T12:27:00Z">
        <w:del w:id="53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54" w:author="Apostolis-r01" w:date="2022-10-10T12:28:00Z">
        <w:del w:id="55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56" w:author="Apostolis-r01" w:date="2022-10-10T12:32:00Z">
        <w:del w:id="57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58" w:author="Apostolis-r01" w:date="2022-10-10T12:29:00Z">
        <w:del w:id="59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60" w:author="Gludovacz, Dieter" w:date="2022-10-10T14:27:00Z">
        <w:r w:rsidR="00ED2F73">
          <w:rPr>
            <w:lang w:eastAsia="zh-CN"/>
          </w:rPr>
          <w:t>requirements are</w:t>
        </w:r>
      </w:ins>
      <w:ins w:id="61" w:author="Apostolis-r01" w:date="2022-10-10T12:29:00Z">
        <w:r w:rsidR="00952D58">
          <w:rPr>
            <w:lang w:eastAsia="zh-CN"/>
          </w:rPr>
          <w:t xml:space="preserve"> unknown </w:t>
        </w:r>
        <w:del w:id="62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63" w:author="Apostolis-r01" w:date="2022-10-10T12:32:00Z">
        <w:del w:id="64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65" w:author="Apostolis-r01" w:date="2022-10-10T12:33:00Z">
        <w:del w:id="66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67" w:author="Apostolis-r01" w:date="2022-10-10T12:29:00Z">
        <w:del w:id="68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69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70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71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72" w:author="Apostolis-r01" w:date="2022-10-10T12:33:00Z">
        <w:r w:rsidR="00952D58">
          <w:rPr>
            <w:lang w:eastAsia="zh-CN"/>
          </w:rPr>
          <w:t xml:space="preserve">it is known that </w:t>
        </w:r>
      </w:ins>
      <w:del w:id="73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74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75" w:author="Apostolis-r01" w:date="2022-10-10T12:34:00Z">
        <w:del w:id="76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77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78" w:author="Gludovacz, Dieter" w:date="2022-10-10T14:29:00Z">
        <w:r w:rsidR="00ED2F73">
          <w:rPr>
            <w:lang w:eastAsia="zh-CN"/>
          </w:rPr>
          <w:t>s</w:t>
        </w:r>
      </w:ins>
      <w:del w:id="79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80" w:author="Apostolis-r01" w:date="2022-10-10T12:34:00Z">
        <w:del w:id="81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82" w:author="Apostolis-r01" w:date="2022-10-10T12:35:00Z">
        <w:del w:id="83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3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berschrift1"/>
      </w:pPr>
      <w:bookmarkStart w:id="84" w:name="_Toc22214914"/>
      <w:bookmarkStart w:id="85" w:name="_Toc23254047"/>
      <w:bookmarkStart w:id="86" w:name="_Toc97103582"/>
      <w:bookmarkStart w:id="87" w:name="_Toc100745589"/>
      <w:bookmarkStart w:id="88" w:name="_Toc101168846"/>
      <w:bookmarkStart w:id="89" w:name="_Toc104869315"/>
      <w:r w:rsidRPr="007542E0">
        <w:t>8</w:t>
      </w:r>
      <w:r w:rsidRPr="007542E0">
        <w:tab/>
        <w:t>Conclusions</w:t>
      </w:r>
      <w:bookmarkEnd w:id="84"/>
      <w:bookmarkEnd w:id="85"/>
      <w:bookmarkEnd w:id="86"/>
      <w:bookmarkEnd w:id="87"/>
      <w:bookmarkEnd w:id="88"/>
      <w:bookmarkEnd w:id="89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berschrift2"/>
        <w:rPr>
          <w:lang w:eastAsia="ko-KR"/>
        </w:rPr>
      </w:pPr>
      <w:bookmarkStart w:id="90" w:name="_Toc112909636"/>
      <w:bookmarkStart w:id="91" w:name="_Toc112910147"/>
      <w:bookmarkStart w:id="92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90"/>
      <w:bookmarkEnd w:id="91"/>
    </w:p>
    <w:p w14:paraId="094AC27A" w14:textId="16D84F73" w:rsidR="003B418C" w:rsidRPr="0013249B" w:rsidDel="003B418C" w:rsidRDefault="003B418C" w:rsidP="003B418C">
      <w:pPr>
        <w:pStyle w:val="EditorsNote"/>
        <w:rPr>
          <w:del w:id="93" w:author="Apostolis-r00" w:date="2022-09-29T11:36:00Z"/>
        </w:rPr>
      </w:pPr>
      <w:del w:id="94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95" w:author="Apostolis-r00" w:date="2022-08-08T11:36:00Z"/>
          <w:lang w:val="en-US" w:eastAsia="zh-CN"/>
        </w:rPr>
      </w:pPr>
      <w:ins w:id="96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97" w:author="Apostolis-r00" w:date="2022-09-29T11:54:00Z"/>
          <w:lang w:val="en-US" w:eastAsia="zh-CN"/>
        </w:rPr>
      </w:pPr>
      <w:ins w:id="98" w:author="Apostolis-r00" w:date="2022-09-29T12:05:00Z">
        <w:r>
          <w:rPr>
            <w:lang w:val="en-US" w:eastAsia="zh-CN"/>
          </w:rPr>
          <w:t>a)</w:t>
        </w:r>
      </w:ins>
      <w:ins w:id="99" w:author="Apostolis-r00" w:date="2022-08-08T11:37:00Z">
        <w:r w:rsidR="00D063A8">
          <w:rPr>
            <w:lang w:val="en-US" w:eastAsia="zh-CN"/>
          </w:rPr>
          <w:t xml:space="preserve"> </w:t>
        </w:r>
      </w:ins>
      <w:ins w:id="100" w:author="Apostolis-r00" w:date="2022-08-08T11:38:00Z">
        <w:r w:rsidR="00D063A8">
          <w:rPr>
            <w:lang w:val="en-US" w:eastAsia="zh-CN"/>
          </w:rPr>
          <w:tab/>
        </w:r>
      </w:ins>
      <w:ins w:id="101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02" w:author="Apostolis-r00" w:date="2022-09-29T11:43:00Z">
        <w:r w:rsidR="000B64CD">
          <w:rPr>
            <w:lang w:val="en-US" w:eastAsia="zh-CN"/>
          </w:rPr>
          <w:t>of</w:t>
        </w:r>
      </w:ins>
      <w:ins w:id="103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04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05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06" w:author="Apostolis-r00" w:date="2022-09-29T15:18:00Z">
        <w:r w:rsidR="000A5CDA">
          <w:rPr>
            <w:lang w:val="en-US" w:eastAsia="zh-CN"/>
          </w:rPr>
          <w:t>s</w:t>
        </w:r>
      </w:ins>
      <w:ins w:id="107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1B3762BB" w:rsidR="00A1564F" w:rsidRDefault="00B06FF5" w:rsidP="00A1564F">
      <w:pPr>
        <w:pStyle w:val="B2"/>
        <w:rPr>
          <w:ins w:id="108" w:author="Apostolis-r00" w:date="2022-09-29T12:10:00Z"/>
          <w:lang w:val="en-US" w:eastAsia="zh-CN"/>
        </w:rPr>
      </w:pPr>
      <w:ins w:id="109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10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11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12" w:author="Apostolis-r00" w:date="2022-09-29T11:48:00Z">
        <w:r w:rsidR="000B64CD">
          <w:rPr>
            <w:lang w:val="en-US" w:eastAsia="zh-CN"/>
          </w:rPr>
          <w:t xml:space="preserve">be able to </w:t>
        </w:r>
      </w:ins>
      <w:ins w:id="113" w:author="Apostolis-r00" w:date="2022-09-29T12:10:00Z">
        <w:r w:rsidR="00A1564F">
          <w:rPr>
            <w:lang w:val="en-US" w:eastAsia="zh-CN"/>
          </w:rPr>
          <w:t xml:space="preserve">support all </w:t>
        </w:r>
        <w:r w:rsidR="00E46310">
          <w:rPr>
            <w:lang w:val="en-US" w:eastAsia="zh-CN"/>
          </w:rPr>
          <w:t>ATSSS steering modes (i.e., the redundant ste</w:t>
        </w:r>
      </w:ins>
      <w:ins w:id="114" w:author="Apostolis-r00" w:date="2022-09-29T12:11:00Z">
        <w:r w:rsidR="00E46310">
          <w:rPr>
            <w:lang w:val="en-US" w:eastAsia="zh-CN"/>
          </w:rPr>
          <w:t>ering mode and all other steering modes defined in Rel-17).</w:t>
        </w:r>
      </w:ins>
    </w:p>
    <w:p w14:paraId="067B7A8C" w14:textId="19D8DE4D" w:rsidR="00A1564F" w:rsidRDefault="00A1564F">
      <w:pPr>
        <w:pStyle w:val="B2"/>
        <w:rPr>
          <w:ins w:id="115" w:author="Apostolis-r00" w:date="2022-09-29T12:02:00Z"/>
          <w:lang w:val="en-US" w:eastAsia="zh-CN"/>
        </w:rPr>
        <w:pPrChange w:id="116" w:author="Apostolis-r00" w:date="2022-09-29T12:05:00Z">
          <w:pPr>
            <w:pStyle w:val="B1"/>
          </w:pPr>
        </w:pPrChange>
      </w:pPr>
      <w:ins w:id="117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118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19" w:author="Apostolis-r00" w:date="2022-09-29T15:21:00Z">
        <w:r w:rsidR="000A5CDA">
          <w:rPr>
            <w:lang w:val="en-US" w:eastAsia="zh-CN"/>
          </w:rPr>
          <w:t>the</w:t>
        </w:r>
      </w:ins>
      <w:ins w:id="120" w:author="Apostolis-r00" w:date="2022-09-29T12:00:00Z">
        <w:r>
          <w:rPr>
            <w:lang w:val="en-US" w:eastAsia="zh-CN"/>
          </w:rPr>
          <w:t xml:space="preserve"> </w:t>
        </w:r>
      </w:ins>
      <w:ins w:id="121" w:author="Apostolis-r00" w:date="2022-09-29T12:01:00Z">
        <w:r>
          <w:rPr>
            <w:lang w:val="en-US" w:eastAsia="zh-CN"/>
          </w:rPr>
          <w:t>transport modes</w:t>
        </w:r>
      </w:ins>
      <w:ins w:id="122" w:author="Apostolis-r00" w:date="2022-09-29T15:21:00Z">
        <w:r w:rsidR="000A5CDA">
          <w:rPr>
            <w:lang w:val="en-US" w:eastAsia="zh-CN"/>
          </w:rPr>
          <w:t xml:space="preserve"> defined in solution #2.2</w:t>
        </w:r>
      </w:ins>
      <w:ins w:id="123" w:author="Apostolis-r00" w:date="2022-09-29T12:01:00Z">
        <w:r>
          <w:rPr>
            <w:lang w:val="en-US" w:eastAsia="zh-CN"/>
          </w:rPr>
          <w:t>.</w:t>
        </w:r>
      </w:ins>
    </w:p>
    <w:p w14:paraId="4A4EC6C6" w14:textId="1264F1F8" w:rsidR="00A1564F" w:rsidRDefault="00A1564F">
      <w:pPr>
        <w:pStyle w:val="B2"/>
        <w:rPr>
          <w:ins w:id="124" w:author="Apostolis-r00" w:date="2022-09-29T12:03:00Z"/>
          <w:lang w:val="en-US" w:eastAsia="zh-CN"/>
        </w:rPr>
        <w:pPrChange w:id="125" w:author="Apostolis-r00" w:date="2022-09-29T12:05:00Z">
          <w:pPr>
            <w:pStyle w:val="B1"/>
          </w:pPr>
        </w:pPrChange>
      </w:pPr>
      <w:ins w:id="126" w:author="Apostolis-r00" w:date="2022-09-29T12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7" w:author="Apostolis-r00" w:date="2022-09-29T12:01:00Z">
        <w:r>
          <w:rPr>
            <w:lang w:val="en-US" w:eastAsia="zh-CN"/>
          </w:rPr>
          <w:t xml:space="preserve">The PCF shall </w:t>
        </w:r>
      </w:ins>
      <w:ins w:id="128" w:author="Apostolis-r00" w:date="2022-09-29T15:19:00Z">
        <w:r w:rsidR="000A5CDA">
          <w:rPr>
            <w:lang w:val="en-US" w:eastAsia="zh-CN"/>
          </w:rPr>
          <w:t>select</w:t>
        </w:r>
      </w:ins>
      <w:ins w:id="129" w:author="Apostolis-r00" w:date="2022-09-29T12:01:00Z">
        <w:r>
          <w:rPr>
            <w:lang w:val="en-US" w:eastAsia="zh-CN"/>
          </w:rPr>
          <w:t xml:space="preserve"> </w:t>
        </w:r>
      </w:ins>
      <w:ins w:id="130" w:author="Apostolis-r00" w:date="2022-09-29T12:02:00Z">
        <w:r>
          <w:rPr>
            <w:lang w:val="en-US" w:eastAsia="zh-CN"/>
          </w:rPr>
          <w:t xml:space="preserve">the </w:t>
        </w:r>
      </w:ins>
      <w:ins w:id="131" w:author="Apostolis-r00" w:date="2022-09-29T12:01:00Z">
        <w:r>
          <w:rPr>
            <w:lang w:val="en-US" w:eastAsia="zh-CN"/>
          </w:rPr>
          <w:t xml:space="preserve">transport mode </w:t>
        </w:r>
      </w:ins>
      <w:ins w:id="132" w:author="Apostolis-r00" w:date="2022-09-29T12:02:00Z">
        <w:r>
          <w:rPr>
            <w:lang w:val="en-US" w:eastAsia="zh-CN"/>
          </w:rPr>
          <w:t xml:space="preserve">that </w:t>
        </w:r>
      </w:ins>
      <w:ins w:id="133" w:author="Apostolis-r00" w:date="2022-09-29T12:01:00Z">
        <w:r>
          <w:rPr>
            <w:lang w:val="en-US" w:eastAsia="zh-CN"/>
          </w:rPr>
          <w:t>should be applied for a UDP flow.</w:t>
        </w:r>
      </w:ins>
      <w:ins w:id="134" w:author="Apostolis-r00" w:date="2022-09-29T15:19:00Z">
        <w:r w:rsidR="000A5CDA">
          <w:rPr>
            <w:lang w:val="en-US" w:eastAsia="zh-CN"/>
          </w:rPr>
          <w:t xml:space="preserve"> The selected </w:t>
        </w:r>
      </w:ins>
      <w:ins w:id="135" w:author="Apostolis-r00" w:date="2022-09-29T15:20:00Z">
        <w:r w:rsidR="000A5CDA">
          <w:rPr>
            <w:lang w:eastAsia="zh-CN"/>
          </w:rPr>
          <w:t>transport mode shall be provided to UE and UPF within the ATSSS rules and N4/MAR rules respectively.</w:t>
        </w:r>
      </w:ins>
    </w:p>
    <w:bookmarkEnd w:id="92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136" w:author="Apostolis-r00" w:date="2022-08-08T17:45:00Z"/>
          <w:rPrChange w:id="137" w:author="Apostolis-r00" w:date="2022-08-08T11:44:00Z">
            <w:rPr>
              <w:del w:id="138" w:author="Apostolis-r00" w:date="2022-08-08T17:45:00Z"/>
              <w:lang w:val="en-US" w:eastAsia="zh-CN"/>
            </w:rPr>
          </w:rPrChange>
        </w:rPr>
        <w:pPrChange w:id="139" w:author="Apostolis-r00" w:date="2022-08-08T11:44:00Z">
          <w:pPr/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C022B" w14:textId="77777777" w:rsidR="00FE01A4" w:rsidRDefault="00FE01A4">
      <w:r>
        <w:separator/>
      </w:r>
    </w:p>
    <w:p w14:paraId="7A9C29A6" w14:textId="77777777" w:rsidR="00FE01A4" w:rsidRDefault="00FE01A4"/>
  </w:endnote>
  <w:endnote w:type="continuationSeparator" w:id="0">
    <w:p w14:paraId="3A467D88" w14:textId="77777777" w:rsidR="00FE01A4" w:rsidRDefault="00FE01A4">
      <w:r>
        <w:continuationSeparator/>
      </w:r>
    </w:p>
    <w:p w14:paraId="3D4A8C7E" w14:textId="77777777" w:rsidR="00FE01A4" w:rsidRDefault="00FE0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7DAB8" w14:textId="77777777" w:rsidR="00FE01A4" w:rsidRDefault="00FE01A4">
      <w:r>
        <w:separator/>
      </w:r>
    </w:p>
    <w:p w14:paraId="320E9505" w14:textId="77777777" w:rsidR="00FE01A4" w:rsidRDefault="00FE01A4"/>
  </w:footnote>
  <w:footnote w:type="continuationSeparator" w:id="0">
    <w:p w14:paraId="2E453788" w14:textId="77777777" w:rsidR="00FE01A4" w:rsidRDefault="00FE01A4">
      <w:r>
        <w:continuationSeparator/>
      </w:r>
    </w:p>
    <w:p w14:paraId="3070211E" w14:textId="77777777" w:rsidR="00FE01A4" w:rsidRDefault="00FE01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35EE8"/>
    <w:rPr>
      <w:rFonts w:ascii="Arial" w:hAnsi="Arial"/>
      <w:sz w:val="36"/>
      <w:lang w:val="en-GB" w:eastAsia="ja-JP" w:bidi="ar-SA"/>
    </w:rPr>
  </w:style>
  <w:style w:type="character" w:customStyle="1" w:styleId="berschrift2Zchn">
    <w:name w:val="Überschrift 2 Zchn"/>
    <w:link w:val="berschrift2"/>
    <w:rsid w:val="00EA7DEB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Standard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Standard"/>
    <w:pPr>
      <w:jc w:val="right"/>
    </w:pPr>
    <w:rPr>
      <w:b/>
      <w:lang w:eastAsia="en-US"/>
    </w:rPr>
  </w:style>
  <w:style w:type="paragraph" w:customStyle="1" w:styleId="HE">
    <w:name w:val="HE"/>
    <w:basedOn w:val="Standard"/>
    <w:rPr>
      <w:b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BesuchterLink">
    <w:name w:val="FollowedHyperlink"/>
    <w:rsid w:val="00202C66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ellenraster">
    <w:name w:val="Table Grid"/>
    <w:basedOn w:val="NormaleTabelle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C505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505BB"/>
  </w:style>
  <w:style w:type="character" w:customStyle="1" w:styleId="KommentartextZchn">
    <w:name w:val="Kommentartext Zchn"/>
    <w:link w:val="Kommentartext"/>
    <w:rsid w:val="00C505BB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C505BB"/>
    <w:rPr>
      <w:b/>
      <w:bCs/>
    </w:rPr>
  </w:style>
  <w:style w:type="character" w:customStyle="1" w:styleId="KommentarthemaZchn">
    <w:name w:val="Kommentarthema Zchn"/>
    <w:link w:val="Kommentarthema"/>
    <w:rsid w:val="00C505BB"/>
    <w:rPr>
      <w:b/>
      <w:bCs/>
      <w:color w:val="000000"/>
      <w:lang w:val="en-GB" w:eastAsia="ja-JP"/>
    </w:rPr>
  </w:style>
  <w:style w:type="character" w:styleId="Hervorhebung">
    <w:name w:val="Emphasis"/>
    <w:qFormat/>
    <w:rsid w:val="007E5548"/>
    <w:rPr>
      <w:i/>
      <w:iCs/>
    </w:rPr>
  </w:style>
  <w:style w:type="paragraph" w:styleId="Funotentext">
    <w:name w:val="footnote text"/>
    <w:basedOn w:val="Standard"/>
    <w:link w:val="FunotentextZchn"/>
    <w:rsid w:val="00B349A8"/>
  </w:style>
  <w:style w:type="character" w:customStyle="1" w:styleId="FunotentextZchn">
    <w:name w:val="Fußnotentext Zchn"/>
    <w:link w:val="Funotentext"/>
    <w:rsid w:val="00B349A8"/>
    <w:rPr>
      <w:color w:val="000000"/>
      <w:lang w:val="en-GB" w:eastAsia="ja-JP"/>
    </w:rPr>
  </w:style>
  <w:style w:type="paragraph" w:styleId="Listenabsatz">
    <w:name w:val="List Paragraph"/>
    <w:basedOn w:val="Standard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berarbeitung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uchtitel">
    <w:name w:val="Book Title"/>
    <w:uiPriority w:val="33"/>
    <w:qFormat/>
    <w:rsid w:val="00C15FFF"/>
    <w:rPr>
      <w:b/>
      <w:bCs/>
      <w:smallCaps/>
      <w:spacing w:val="5"/>
    </w:rPr>
  </w:style>
  <w:style w:type="paragraph" w:styleId="Textkrper">
    <w:name w:val="Body Text"/>
    <w:basedOn w:val="Standard"/>
    <w:link w:val="TextkrperZchn"/>
    <w:rsid w:val="00C15FFF"/>
    <w:pPr>
      <w:spacing w:after="120"/>
    </w:pPr>
  </w:style>
  <w:style w:type="character" w:customStyle="1" w:styleId="TextkrperZchn">
    <w:name w:val="Textkörper Zchn"/>
    <w:link w:val="Textkrper"/>
    <w:rsid w:val="00C15FFF"/>
    <w:rPr>
      <w:color w:val="000000"/>
      <w:lang w:val="en-GB" w:eastAsia="ja-JP"/>
    </w:rPr>
  </w:style>
  <w:style w:type="character" w:styleId="Fett">
    <w:name w:val="Strong"/>
    <w:qFormat/>
    <w:rsid w:val="00BC29B4"/>
    <w:rPr>
      <w:b/>
      <w:bCs/>
    </w:rPr>
  </w:style>
  <w:style w:type="paragraph" w:styleId="NurText">
    <w:name w:val="Plain Text"/>
    <w:basedOn w:val="Standard"/>
    <w:link w:val="NurTextZchn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NurTextZchn">
    <w:name w:val="Nur Text Zchn"/>
    <w:link w:val="NurText"/>
    <w:rsid w:val="00C96C41"/>
    <w:rPr>
      <w:rFonts w:ascii="Courier New" w:hAnsi="Courier New"/>
      <w:lang w:val="nb-NO"/>
    </w:rPr>
  </w:style>
  <w:style w:type="character" w:styleId="NichtaufgelsteErwhnung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Beschriftung">
    <w:name w:val="caption"/>
    <w:basedOn w:val="Standard"/>
    <w:next w:val="Standard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StandardWeb">
    <w:name w:val="Normal (Web)"/>
    <w:basedOn w:val="Standard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Standard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berschrift4Zchn">
    <w:name w:val="Überschrift 4 Zchn"/>
    <w:link w:val="berschrift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Standard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1015</Words>
  <Characters>6400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Gludovacz, Dieter</cp:lastModifiedBy>
  <cp:revision>2</cp:revision>
  <cp:lastPrinted>2014-09-10T09:04:00Z</cp:lastPrinted>
  <dcterms:created xsi:type="dcterms:W3CDTF">2022-10-10T12:30:00Z</dcterms:created>
  <dcterms:modified xsi:type="dcterms:W3CDTF">2022-10-10T12:30:00Z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</Properties>
</file>